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23C81" w14:textId="77777777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32A8133B" w14:textId="7FEBAB9D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#S2-157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E74FFB" w:rsidRPr="00E74FFB"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64793B" w:rsidRPr="0064793B">
        <w:rPr>
          <w:rFonts w:ascii="Arial" w:hAnsi="Arial" w:cs="Arial"/>
          <w:b/>
          <w:bCs/>
          <w:noProof/>
          <w:sz w:val="24"/>
          <w:szCs w:val="24"/>
        </w:rPr>
        <w:t>7</w:t>
      </w:r>
      <w:ins w:id="2" w:author="Gludovacz, Dieter" w:date="2023-05-25T18:23:00Z">
        <w:r w:rsidR="004224E5">
          <w:rPr>
            <w:rFonts w:ascii="Arial" w:hAnsi="Arial" w:cs="Arial"/>
            <w:b/>
            <w:bCs/>
            <w:noProof/>
            <w:sz w:val="24"/>
            <w:szCs w:val="24"/>
          </w:rPr>
          <w:t>780</w:t>
        </w:r>
      </w:ins>
      <w:del w:id="3" w:author="Gludovacz, Dieter" w:date="2023-05-25T18:23:00Z">
        <w:r w:rsidR="0064793B" w:rsidRPr="0064793B" w:rsidDel="004224E5">
          <w:rPr>
            <w:rFonts w:ascii="Arial" w:hAnsi="Arial" w:cs="Arial"/>
            <w:b/>
            <w:bCs/>
            <w:noProof/>
            <w:sz w:val="24"/>
            <w:szCs w:val="24"/>
          </w:rPr>
          <w:delText>899</w:delText>
        </w:r>
      </w:del>
    </w:p>
    <w:p w14:paraId="74F69C3E" w14:textId="77777777" w:rsidR="00B525E8" w:rsidRDefault="00B525E8" w:rsidP="00B525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May, 2023, Berlin, Germany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D002EB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279BA3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</w:t>
      </w:r>
      <w:bookmarkStart w:id="6" w:name="_Hlk134697048"/>
      <w:r w:rsidR="00C92457" w:rsidRPr="00C92457">
        <w:rPr>
          <w:rFonts w:ascii="Arial" w:hAnsi="Arial" w:cs="Arial"/>
          <w:b/>
          <w:bCs/>
          <w:sz w:val="22"/>
          <w:szCs w:val="22"/>
        </w:rPr>
        <w:t>2306270</w:t>
      </w:r>
      <w:bookmarkEnd w:id="6"/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41_38r2,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2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41_39r2 and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3</w:t>
      </w:r>
      <w:r w:rsidR="00012917">
        <w:rPr>
          <w:rFonts w:ascii="Arial" w:hAnsi="Arial" w:cs="Arial"/>
          <w:b/>
          <w:bCs/>
          <w:sz w:val="22"/>
          <w:szCs w:val="22"/>
        </w:rPr>
        <w:t>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>, on IPX requirements, on RVAS Requirements and on Roaming Hubbing requirements from GSMA 5GMRR</w:t>
      </w:r>
      <w:ins w:id="7" w:author="Gludovacz, Dieter" w:date="2023-05-24T13:25:00Z">
        <w:r w:rsidR="00D94FDE">
          <w:rPr>
            <w:rFonts w:ascii="Arial" w:hAnsi="Arial" w:cs="Arial"/>
            <w:b/>
            <w:sz w:val="22"/>
            <w:szCs w:val="22"/>
          </w:rPr>
          <w:t xml:space="preserve">; </w:t>
        </w:r>
      </w:ins>
      <w:ins w:id="8" w:author="Gludovacz, Dieter" w:date="2023-05-24T13:26:00Z">
        <w:r w:rsidR="00D94FDE">
          <w:rPr>
            <w:rFonts w:ascii="Arial" w:hAnsi="Arial" w:cs="Arial"/>
            <w:b/>
            <w:sz w:val="22"/>
            <w:szCs w:val="22"/>
          </w:rPr>
          <w:t xml:space="preserve">LS </w:t>
        </w:r>
      </w:ins>
      <w:bookmarkStart w:id="9" w:name="_Hlk135827262"/>
      <w:ins w:id="10" w:author="Gludovacz, Dieter" w:date="2023-05-24T13:25:00Z">
        <w:r w:rsidR="00D94FDE" w:rsidRPr="00D94FDE">
          <w:rPr>
            <w:rFonts w:ascii="Arial" w:hAnsi="Arial" w:cs="Arial"/>
            <w:b/>
            <w:sz w:val="22"/>
            <w:szCs w:val="22"/>
          </w:rPr>
          <w:t>S2-2306304</w:t>
        </w:r>
        <w:bookmarkEnd w:id="9"/>
        <w:r w:rsidR="00D94FDE" w:rsidRPr="00D94FDE">
          <w:rPr>
            <w:rFonts w:ascii="Arial" w:hAnsi="Arial" w:cs="Arial"/>
            <w:b/>
            <w:sz w:val="22"/>
            <w:szCs w:val="22"/>
          </w:rPr>
          <w:t xml:space="preserve"> on Roaming architecture updates</w:t>
        </w:r>
      </w:ins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bookmarkEnd w:id="13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593CC04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B525E8">
        <w:rPr>
          <w:rFonts w:ascii="Arial" w:hAnsi="Arial" w:cs="Arial"/>
          <w:b/>
          <w:sz w:val="22"/>
          <w:szCs w:val="22"/>
        </w:rPr>
        <w:t>2</w:t>
      </w:r>
    </w:p>
    <w:p w14:paraId="77CDBBC8" w14:textId="050128C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ins w:id="14" w:author="Gludovacz, Dieter" w:date="2023-05-24T13:26:00Z">
        <w:r w:rsidR="00D94FDE">
          <w:rPr>
            <w:rFonts w:ascii="Arial" w:hAnsi="Arial" w:cs="Arial"/>
            <w:b/>
            <w:bCs/>
            <w:sz w:val="22"/>
            <w:szCs w:val="22"/>
          </w:rPr>
          <w:t>, SA3</w:t>
        </w:r>
      </w:ins>
    </w:p>
    <w:p w14:paraId="2AA9D0DB" w14:textId="517779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B525E8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, </w:t>
      </w:r>
      <w:del w:id="17" w:author="Gludovacz, Dieter" w:date="2023-05-24T13:26:00Z">
        <w:r w:rsidR="00012917" w:rsidDel="00D94FDE">
          <w:rPr>
            <w:rFonts w:ascii="Arial" w:hAnsi="Arial" w:cs="Arial"/>
            <w:b/>
            <w:bCs/>
            <w:sz w:val="22"/>
            <w:szCs w:val="22"/>
          </w:rPr>
          <w:delText>SA3,</w:delText>
        </w:r>
      </w:del>
      <w:r w:rsidR="00012917">
        <w:rPr>
          <w:rFonts w:ascii="Arial" w:hAnsi="Arial" w:cs="Arial"/>
          <w:b/>
          <w:bCs/>
          <w:sz w:val="22"/>
          <w:szCs w:val="22"/>
        </w:rPr>
        <w:t xml:space="preserve"> CT4</w:t>
      </w:r>
    </w:p>
    <w:bookmarkEnd w:id="15"/>
    <w:bookmarkEnd w:id="1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4E914A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 Gludovacz</w:t>
      </w:r>
    </w:p>
    <w:p w14:paraId="5E7274A5" w14:textId="172D06E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dieter.gludovacz</w:t>
      </w:r>
      <w:r w:rsidR="00012917">
        <w:rPr>
          <w:rFonts w:ascii="Arial" w:hAnsi="Arial" w:cs="Arial"/>
          <w:b/>
          <w:bCs/>
          <w:sz w:val="22"/>
          <w:szCs w:val="22"/>
        </w:rPr>
        <w:t>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03E25B60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has discussed the LSs from GSMA 5GMRR, S</w:t>
      </w:r>
      <w:r w:rsidR="00693F40">
        <w:rPr>
          <w:color w:val="000000" w:themeColor="text1"/>
        </w:rPr>
        <w:t>2</w:t>
      </w:r>
      <w:r w:rsidRPr="00A5668D">
        <w:rPr>
          <w:color w:val="000000" w:themeColor="text1"/>
        </w:rPr>
        <w:t>-</w:t>
      </w:r>
      <w:r w:rsidR="00693F40" w:rsidRPr="00693F40">
        <w:rPr>
          <w:color w:val="000000" w:themeColor="text1"/>
        </w:rPr>
        <w:t>2306270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6271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6272</w:t>
      </w:r>
      <w:ins w:id="18" w:author="Gludovacz, Dieter" w:date="2023-05-24T13:26:00Z">
        <w:r w:rsidR="00D94FDE">
          <w:rPr>
            <w:color w:val="000000" w:themeColor="text1"/>
          </w:rPr>
          <w:t>,</w:t>
        </w:r>
      </w:ins>
      <w:del w:id="19" w:author="Gludovacz, Dieter" w:date="2023-05-24T13:26:00Z">
        <w:r w:rsidR="00693F40" w:rsidDel="00D94FDE">
          <w:rPr>
            <w:color w:val="000000" w:themeColor="text1"/>
          </w:rPr>
          <w:delText xml:space="preserve"> </w:delText>
        </w:r>
        <w:r w:rsidRPr="00A5668D" w:rsidDel="00D94FDE">
          <w:rPr>
            <w:color w:val="000000" w:themeColor="text1"/>
          </w:rPr>
          <w:delText xml:space="preserve">and </w:delText>
        </w:r>
      </w:del>
      <w:r w:rsidR="00693F40">
        <w:rPr>
          <w:color w:val="000000" w:themeColor="text1"/>
        </w:rPr>
        <w:t xml:space="preserve"> 6273</w:t>
      </w:r>
      <w:ins w:id="20" w:author="Gludovacz, Dieter" w:date="2023-05-24T13:26:00Z">
        <w:r w:rsidR="00D94FDE">
          <w:rPr>
            <w:color w:val="000000" w:themeColor="text1"/>
          </w:rPr>
          <w:t xml:space="preserve">, and LS </w:t>
        </w:r>
      </w:ins>
      <w:ins w:id="21" w:author="Gludovacz, Dieter" w:date="2023-05-24T13:27:00Z">
        <w:r w:rsidR="00D94FDE">
          <w:rPr>
            <w:color w:val="000000" w:themeColor="text1"/>
          </w:rPr>
          <w:t xml:space="preserve">in </w:t>
        </w:r>
        <w:r w:rsidR="00D94FDE" w:rsidRPr="00D94FDE">
          <w:rPr>
            <w:color w:val="000000" w:themeColor="text1"/>
          </w:rPr>
          <w:t>S2-2306304</w:t>
        </w:r>
        <w:r w:rsidR="00D94FDE">
          <w:rPr>
            <w:color w:val="000000" w:themeColor="text1"/>
          </w:rPr>
          <w:t xml:space="preserve"> </w:t>
        </w:r>
      </w:ins>
      <w:ins w:id="22" w:author="Gludovacz, Dieter" w:date="2023-05-24T13:26:00Z">
        <w:r w:rsidR="00D94FDE">
          <w:rPr>
            <w:color w:val="000000" w:themeColor="text1"/>
          </w:rPr>
          <w:t>from SA3</w:t>
        </w:r>
      </w:ins>
      <w:r w:rsidR="00693F40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 xml:space="preserve">and concluded that </w:t>
      </w:r>
      <w:del w:id="23" w:author="Gludovacz, Dieter" w:date="2023-05-25T18:21:00Z">
        <w:r w:rsidR="00D94FDE" w:rsidRPr="004224E5" w:rsidDel="004224E5">
          <w:rPr>
            <w:color w:val="000000" w:themeColor="text1"/>
            <w:highlight w:val="yellow"/>
            <w:rPrChange w:id="24" w:author="Gludovacz, Dieter" w:date="2023-05-25T18:21:00Z">
              <w:rPr>
                <w:color w:val="000000" w:themeColor="text1"/>
              </w:rPr>
            </w:rPrChange>
          </w:rPr>
          <w:delText xml:space="preserve">while some </w:delText>
        </w:r>
        <w:r w:rsidR="00B525E8" w:rsidRPr="004224E5" w:rsidDel="004224E5">
          <w:rPr>
            <w:color w:val="000000" w:themeColor="text1"/>
            <w:highlight w:val="yellow"/>
            <w:rPrChange w:id="25" w:author="Gludovacz, Dieter" w:date="2023-05-25T18:21:00Z">
              <w:rPr>
                <w:color w:val="000000" w:themeColor="text1"/>
              </w:rPr>
            </w:rPrChange>
          </w:rPr>
          <w:delText>use cases</w:delText>
        </w:r>
        <w:r w:rsidR="00D94FDE" w:rsidRPr="004224E5" w:rsidDel="004224E5">
          <w:rPr>
            <w:color w:val="000000" w:themeColor="text1"/>
            <w:highlight w:val="yellow"/>
            <w:rPrChange w:id="26" w:author="Gludovacz, Dieter" w:date="2023-05-25T18:21:00Z">
              <w:rPr>
                <w:color w:val="000000" w:themeColor="text1"/>
              </w:rPr>
            </w:rPrChange>
          </w:rPr>
          <w:delText xml:space="preserve"> (e.g. regarding IPX)</w:delText>
        </w:r>
        <w:r w:rsidR="00B525E8" w:rsidRPr="004224E5" w:rsidDel="004224E5">
          <w:rPr>
            <w:color w:val="000000" w:themeColor="text1"/>
            <w:highlight w:val="yellow"/>
            <w:rPrChange w:id="27" w:author="Gludovacz, Dieter" w:date="2023-05-25T18:21:00Z">
              <w:rPr>
                <w:color w:val="000000" w:themeColor="text1"/>
              </w:rPr>
            </w:rPrChange>
          </w:rPr>
          <w:delText xml:space="preserve"> </w:delText>
        </w:r>
        <w:r w:rsidR="0064793B" w:rsidRPr="004224E5" w:rsidDel="004224E5">
          <w:rPr>
            <w:color w:val="000000" w:themeColor="text1"/>
            <w:highlight w:val="yellow"/>
            <w:rPrChange w:id="28" w:author="Gludovacz, Dieter" w:date="2023-05-25T18:21:00Z">
              <w:rPr>
                <w:color w:val="000000" w:themeColor="text1"/>
              </w:rPr>
            </w:rPrChange>
          </w:rPr>
          <w:delText>can be</w:delText>
        </w:r>
        <w:r w:rsidR="00D94FDE" w:rsidRPr="004224E5" w:rsidDel="004224E5">
          <w:rPr>
            <w:color w:val="000000" w:themeColor="text1"/>
            <w:highlight w:val="yellow"/>
            <w:rPrChange w:id="29" w:author="Gludovacz, Dieter" w:date="2023-05-25T18:21:00Z">
              <w:rPr>
                <w:color w:val="000000" w:themeColor="text1"/>
              </w:rPr>
            </w:rPrChange>
          </w:rPr>
          <w:delText xml:space="preserve"> supported by the current </w:delText>
        </w:r>
        <w:r w:rsidR="0064793B" w:rsidRPr="004224E5" w:rsidDel="004224E5">
          <w:rPr>
            <w:color w:val="000000" w:themeColor="text1"/>
            <w:highlight w:val="yellow"/>
            <w:rPrChange w:id="30" w:author="Gludovacz, Dieter" w:date="2023-05-25T18:21:00Z">
              <w:rPr>
                <w:color w:val="000000" w:themeColor="text1"/>
              </w:rPr>
            </w:rPrChange>
          </w:rPr>
          <w:delText xml:space="preserve">specifications </w:delText>
        </w:r>
        <w:r w:rsidR="00D94FDE" w:rsidRPr="004224E5" w:rsidDel="004224E5">
          <w:rPr>
            <w:color w:val="000000" w:themeColor="text1"/>
            <w:highlight w:val="yellow"/>
            <w:rPrChange w:id="31" w:author="Gludovacz, Dieter" w:date="2023-05-25T18:21:00Z">
              <w:rPr>
                <w:color w:val="000000" w:themeColor="text1"/>
              </w:rPr>
            </w:rPrChange>
          </w:rPr>
          <w:delText>other</w:delText>
        </w:r>
        <w:r w:rsidR="00D94FDE" w:rsidDel="004224E5">
          <w:rPr>
            <w:color w:val="000000" w:themeColor="text1"/>
          </w:rPr>
          <w:delText xml:space="preserve"> </w:delText>
        </w:r>
      </w:del>
      <w:ins w:id="32" w:author="Gludovacz, Dieter" w:date="2023-05-24T13:30:00Z">
        <w:r w:rsidR="00D94FDE">
          <w:rPr>
            <w:color w:val="000000" w:themeColor="text1"/>
          </w:rPr>
          <w:t xml:space="preserve">use cases </w:t>
        </w:r>
      </w:ins>
      <w:r w:rsidR="00B525E8">
        <w:rPr>
          <w:color w:val="000000" w:themeColor="text1"/>
        </w:rPr>
        <w:t>and service requirements need to be clarified by SA1 before work can be started in SA2</w:t>
      </w:r>
      <w:ins w:id="33" w:author="Gludovacz, Dieter" w:date="2023-05-25T18:22:00Z">
        <w:r w:rsidR="004224E5">
          <w:rPr>
            <w:color w:val="000000" w:themeColor="text1"/>
          </w:rPr>
          <w:t xml:space="preserve"> </w:t>
        </w:r>
      </w:ins>
      <w:ins w:id="34" w:author="Gludovacz, Dieter" w:date="2023-05-25T18:23:00Z">
        <w:r w:rsidR="004224E5">
          <w:rPr>
            <w:color w:val="000000"/>
            <w:highlight w:val="yellow"/>
            <w:lang w:val="en-US"/>
          </w:rPr>
          <w:t>and SA2 will then analyze whether and which agreed requirements and use cases can be supported by the current specifications or require extensions</w:t>
        </w:r>
      </w:ins>
      <w:r w:rsidR="00B525E8">
        <w:rPr>
          <w:color w:val="000000" w:themeColor="text1"/>
        </w:rPr>
        <w:t>.</w:t>
      </w:r>
      <w:del w:id="35" w:author="Gludovacz, Dieter" w:date="2023-05-24T13:24:00Z">
        <w:r w:rsidR="00B525E8" w:rsidDel="00D94FDE">
          <w:rPr>
            <w:color w:val="000000" w:themeColor="text1"/>
          </w:rPr>
          <w:delText xml:space="preserve"> As soon as that is clarified the scope of the </w:delText>
        </w:r>
        <w:r w:rsidRPr="00A5668D" w:rsidDel="00D94FDE">
          <w:rPr>
            <w:color w:val="000000" w:themeColor="text1"/>
          </w:rPr>
          <w:delText>potential</w:delText>
        </w:r>
        <w:r w:rsidR="00B525E8" w:rsidDel="00D94FDE">
          <w:rPr>
            <w:color w:val="000000" w:themeColor="text1"/>
          </w:rPr>
          <w:delText xml:space="preserve"> Rel-19 RVAS study in SA2 could be extended to develop appropriate solutions</w:delText>
        </w:r>
        <w:r w:rsidRPr="00A5668D" w:rsidDel="00D94FDE">
          <w:rPr>
            <w:color w:val="000000" w:themeColor="text1"/>
          </w:rPr>
          <w:delText>.</w:delText>
        </w:r>
      </w:del>
      <w:r w:rsidRPr="00A5668D">
        <w:rPr>
          <w:color w:val="000000" w:themeColor="text1"/>
        </w:rPr>
        <w:t xml:space="preserve"> </w:t>
      </w:r>
      <w:ins w:id="36" w:author="Gludovacz, Dieter" w:date="2023-05-24T13:31:00Z">
        <w:r w:rsidR="00D94FDE">
          <w:rPr>
            <w:color w:val="000000" w:themeColor="text1"/>
          </w:rPr>
          <w:t xml:space="preserve">Any </w:t>
        </w:r>
      </w:ins>
      <w:ins w:id="37" w:author="Gludovacz, Dieter" w:date="2023-05-24T13:32:00Z">
        <w:r w:rsidR="00D94FDE">
          <w:rPr>
            <w:color w:val="000000" w:themeColor="text1"/>
          </w:rPr>
          <w:t>such work is expected to</w:t>
        </w:r>
      </w:ins>
      <w:ins w:id="38" w:author="Gludovacz, Dieter" w:date="2023-05-24T13:31:00Z">
        <w:r w:rsidR="00D94FDE">
          <w:rPr>
            <w:color w:val="000000" w:themeColor="text1"/>
          </w:rPr>
          <w:t xml:space="preserve"> follow the usual 3GPP process.</w:t>
        </w:r>
      </w:ins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73B7DFAF" w14:textId="24039D86" w:rsidR="0064793B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provide guidance to SA</w:t>
      </w:r>
      <w:r w:rsidR="00B525E8">
        <w:rPr>
          <w:color w:val="000000" w:themeColor="text1"/>
        </w:rPr>
        <w:t>2</w:t>
      </w:r>
      <w:r w:rsidR="00A5668D" w:rsidRPr="00A5668D">
        <w:rPr>
          <w:color w:val="000000" w:themeColor="text1"/>
        </w:rPr>
        <w:t xml:space="preserve"> </w:t>
      </w:r>
      <w:r w:rsidR="00B525E8">
        <w:rPr>
          <w:color w:val="000000" w:themeColor="text1"/>
        </w:rPr>
        <w:t>how to proceed</w:t>
      </w:r>
      <w:r w:rsidR="00A5668D" w:rsidRPr="00A5668D">
        <w:rPr>
          <w:color w:val="000000" w:themeColor="text1"/>
        </w:rPr>
        <w:t xml:space="preserve"> and to take the above information into account when replying to GSMA 5GMRR.</w:t>
      </w:r>
    </w:p>
    <w:p w14:paraId="001E5760" w14:textId="1071CC99" w:rsidR="004224E5" w:rsidRPr="004224E5" w:rsidRDefault="004224E5" w:rsidP="004224E5">
      <w:pPr>
        <w:spacing w:after="120"/>
        <w:ind w:left="1985" w:hanging="1985"/>
        <w:rPr>
          <w:ins w:id="39" w:author="Gludovacz, Dieter" w:date="2023-05-25T18:20:00Z"/>
          <w:rFonts w:ascii="Arial" w:hAnsi="Arial" w:cs="Arial"/>
          <w:b/>
          <w:highlight w:val="yellow"/>
          <w:rPrChange w:id="40" w:author="Gludovacz, Dieter" w:date="2023-05-25T18:20:00Z">
            <w:rPr>
              <w:ins w:id="41" w:author="Gludovacz, Dieter" w:date="2023-05-25T18:20:00Z"/>
              <w:rFonts w:ascii="Arial" w:hAnsi="Arial" w:cs="Arial"/>
              <w:b/>
            </w:rPr>
          </w:rPrChange>
        </w:rPr>
      </w:pPr>
      <w:ins w:id="42" w:author="Gludovacz, Dieter" w:date="2023-05-25T18:20:00Z">
        <w:r w:rsidRPr="004224E5">
          <w:rPr>
            <w:rFonts w:ascii="Arial" w:hAnsi="Arial" w:cs="Arial"/>
            <w:b/>
            <w:highlight w:val="yellow"/>
            <w:rPrChange w:id="43" w:author="Gludovacz, Dieter" w:date="2023-05-25T18:20:00Z">
              <w:rPr>
                <w:rFonts w:ascii="Arial" w:hAnsi="Arial" w:cs="Arial"/>
                <w:b/>
              </w:rPr>
            </w:rPrChange>
          </w:rPr>
          <w:t>To SA</w:t>
        </w:r>
        <w:r w:rsidRPr="004224E5">
          <w:rPr>
            <w:rFonts w:ascii="Arial" w:hAnsi="Arial" w:cs="Arial"/>
            <w:b/>
            <w:highlight w:val="yellow"/>
            <w:rPrChange w:id="44" w:author="Gludovacz, Dieter" w:date="2023-05-25T18:20:00Z">
              <w:rPr>
                <w:rFonts w:ascii="Arial" w:hAnsi="Arial" w:cs="Arial"/>
                <w:b/>
              </w:rPr>
            </w:rPrChange>
          </w:rPr>
          <w:t>3</w:t>
        </w:r>
        <w:r w:rsidRPr="004224E5">
          <w:rPr>
            <w:rFonts w:ascii="Arial" w:hAnsi="Arial" w:cs="Arial"/>
            <w:b/>
            <w:highlight w:val="yellow"/>
            <w:rPrChange w:id="45" w:author="Gludovacz, Dieter" w:date="2023-05-25T18:20:00Z">
              <w:rPr>
                <w:rFonts w:ascii="Arial" w:hAnsi="Arial" w:cs="Arial"/>
                <w:b/>
              </w:rPr>
            </w:rPrChange>
          </w:rPr>
          <w:t xml:space="preserve"> </w:t>
        </w:r>
      </w:ins>
    </w:p>
    <w:p w14:paraId="270AACB5" w14:textId="62EA237F" w:rsidR="004224E5" w:rsidRPr="00017F23" w:rsidRDefault="004224E5" w:rsidP="004224E5">
      <w:pPr>
        <w:spacing w:after="120"/>
        <w:ind w:left="993" w:hanging="993"/>
        <w:rPr>
          <w:ins w:id="46" w:author="Gludovacz, Dieter" w:date="2023-05-25T18:20:00Z"/>
          <w:i/>
          <w:iCs/>
          <w:color w:val="0070C0"/>
        </w:rPr>
      </w:pPr>
      <w:ins w:id="47" w:author="Gludovacz, Dieter" w:date="2023-05-25T18:20:00Z">
        <w:r w:rsidRPr="004224E5">
          <w:rPr>
            <w:rFonts w:ascii="Arial" w:hAnsi="Arial" w:cs="Arial"/>
            <w:b/>
            <w:highlight w:val="yellow"/>
            <w:rPrChange w:id="48" w:author="Gludovacz, Dieter" w:date="2023-05-25T18:20:00Z">
              <w:rPr>
                <w:rFonts w:ascii="Arial" w:hAnsi="Arial" w:cs="Arial"/>
                <w:b/>
              </w:rPr>
            </w:rPrChange>
          </w:rPr>
          <w:t xml:space="preserve">ACTION: </w:t>
        </w:r>
        <w:r w:rsidRPr="004224E5">
          <w:rPr>
            <w:rFonts w:ascii="Arial" w:hAnsi="Arial" w:cs="Arial"/>
            <w:b/>
            <w:color w:val="0070C0"/>
            <w:highlight w:val="yellow"/>
            <w:rPrChange w:id="49" w:author="Gludovacz, Dieter" w:date="2023-05-25T18:20:00Z">
              <w:rPr>
                <w:rFonts w:ascii="Arial" w:hAnsi="Arial" w:cs="Arial"/>
                <w:b/>
                <w:color w:val="0070C0"/>
              </w:rPr>
            </w:rPrChange>
          </w:rPr>
          <w:tab/>
        </w:r>
        <w:r w:rsidRPr="004224E5">
          <w:rPr>
            <w:color w:val="000000" w:themeColor="text1"/>
            <w:highlight w:val="yellow"/>
            <w:rPrChange w:id="50" w:author="Gludovacz, Dieter" w:date="2023-05-25T18:20:00Z">
              <w:rPr>
                <w:color w:val="000000" w:themeColor="text1"/>
              </w:rPr>
            </w:rPrChange>
          </w:rPr>
          <w:t>SA2 asks SA</w:t>
        </w:r>
        <w:r w:rsidRPr="004224E5">
          <w:rPr>
            <w:color w:val="000000" w:themeColor="text1"/>
            <w:highlight w:val="yellow"/>
            <w:rPrChange w:id="51" w:author="Gludovacz, Dieter" w:date="2023-05-25T18:20:00Z">
              <w:rPr>
                <w:color w:val="000000" w:themeColor="text1"/>
              </w:rPr>
            </w:rPrChange>
          </w:rPr>
          <w:t>3</w:t>
        </w:r>
        <w:r w:rsidRPr="004224E5">
          <w:rPr>
            <w:color w:val="000000" w:themeColor="text1"/>
            <w:highlight w:val="yellow"/>
            <w:rPrChange w:id="52" w:author="Gludovacz, Dieter" w:date="2023-05-25T18:20:00Z">
              <w:rPr>
                <w:color w:val="000000" w:themeColor="text1"/>
              </w:rPr>
            </w:rPrChange>
          </w:rPr>
          <w:t xml:space="preserve"> to take the above information into account.</w:t>
        </w:r>
      </w:ins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0117D1A4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C92457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C92457" w14:paraId="19B521B4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12CAB" w14:textId="77777777" w:rsidR="00C92457" w:rsidRDefault="00C9245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B84F1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DATES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8162C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834F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CTRY</w:t>
            </w:r>
          </w:p>
        </w:tc>
      </w:tr>
      <w:tr w:rsidR="00C92457" w14:paraId="468B0C56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A16B8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bookmarkStart w:id="53" w:name="_Hlk34647957"/>
            <w:r>
              <w:rPr>
                <w:rFonts w:ascii="Arial" w:hAnsi="Arial" w:cs="Arial"/>
                <w:color w:val="000000" w:themeColor="text1"/>
                <w:lang w:eastAsia="fr-FR"/>
              </w:rPr>
              <w:lastRenderedPageBreak/>
              <w:t>SA2#158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838F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August 22-26</w:t>
            </w:r>
            <w:r>
              <w:rPr>
                <w:rFonts w:ascii="Arial" w:hAnsi="Arial" w:cs="Arial"/>
                <w:color w:val="000000" w:themeColor="text1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1E250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3D6FB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Sweden</w:t>
            </w:r>
          </w:p>
        </w:tc>
      </w:tr>
      <w:tr w:rsidR="00C92457" w14:paraId="6FBEDBA9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614F8" w14:textId="1A3F5D7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F2A30" w14:textId="1FA3899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Oct 09-13th,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24EA9" w14:textId="1619E42F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09C09" w14:textId="5E5A46C9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China</w:t>
            </w:r>
          </w:p>
        </w:tc>
      </w:tr>
      <w:bookmarkEnd w:id="53"/>
    </w:tbl>
    <w:p w14:paraId="5F651F13" w14:textId="77777777" w:rsidR="00C92457" w:rsidRDefault="00C92457" w:rsidP="00C92457">
      <w:pPr>
        <w:spacing w:after="120"/>
        <w:rPr>
          <w:rFonts w:ascii="Arial" w:hAnsi="Arial" w:cs="Arial"/>
          <w:b/>
          <w:color w:val="000000" w:themeColor="text1"/>
          <w:sz w:val="14"/>
          <w:szCs w:val="14"/>
          <w:lang w:eastAsia="en-US"/>
        </w:rPr>
      </w:pPr>
    </w:p>
    <w:p w14:paraId="456601F4" w14:textId="77777777" w:rsidR="00C92457" w:rsidRDefault="00C92457" w:rsidP="00C92457">
      <w:pPr>
        <w:spacing w:after="120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 xml:space="preserve">Please see </w:t>
      </w:r>
      <w:hyperlink r:id="rId8" w:anchor="/" w:history="1">
        <w:r>
          <w:rPr>
            <w:rStyle w:val="Hyperlink"/>
            <w:rFonts w:ascii="Arial" w:hAnsi="Arial" w:cs="Arial"/>
            <w:b/>
            <w:color w:val="000000" w:themeColor="text1"/>
          </w:rPr>
          <w:t>https://portal.3gpp.org/Meetings?tbid=375&amp;SubTB=385#/</w:t>
        </w:r>
      </w:hyperlink>
    </w:p>
    <w:p w14:paraId="1BA27C96" w14:textId="77777777" w:rsidR="00EF5C74" w:rsidRPr="00C92457" w:rsidRDefault="00EF5C74" w:rsidP="00304DEF">
      <w:pPr>
        <w:rPr>
          <w:lang w:val="en-US"/>
        </w:rPr>
      </w:pPr>
    </w:p>
    <w:sectPr w:rsidR="00EF5C74" w:rsidRPr="00C9245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ACD2" w14:textId="77777777" w:rsidR="00962D22" w:rsidRDefault="00962D22">
      <w:pPr>
        <w:spacing w:after="0"/>
      </w:pPr>
      <w:r>
        <w:separator/>
      </w:r>
    </w:p>
  </w:endnote>
  <w:endnote w:type="continuationSeparator" w:id="0">
    <w:p w14:paraId="5F17A307" w14:textId="77777777" w:rsidR="00962D22" w:rsidRDefault="00962D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F2806" w14:textId="77777777" w:rsidR="00962D22" w:rsidRDefault="00962D22">
      <w:pPr>
        <w:spacing w:after="0"/>
      </w:pPr>
      <w:r>
        <w:separator/>
      </w:r>
    </w:p>
  </w:footnote>
  <w:footnote w:type="continuationSeparator" w:id="0">
    <w:p w14:paraId="279C8BCC" w14:textId="77777777" w:rsidR="00962D22" w:rsidRDefault="00962D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udovacz, Dieter">
    <w15:presenceInfo w15:providerId="AD" w15:userId="S::dieter.gludovacz@magenta.at::5ad74766-7b9b-47f6-bf1b-e627cd0ee2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224E5"/>
    <w:rsid w:val="00433500"/>
    <w:rsid w:val="00433F71"/>
    <w:rsid w:val="00440D43"/>
    <w:rsid w:val="004E3939"/>
    <w:rsid w:val="00572763"/>
    <w:rsid w:val="005B0B83"/>
    <w:rsid w:val="005F0F52"/>
    <w:rsid w:val="0064793B"/>
    <w:rsid w:val="00693F40"/>
    <w:rsid w:val="007136B5"/>
    <w:rsid w:val="007F4F92"/>
    <w:rsid w:val="0084734A"/>
    <w:rsid w:val="008A14D0"/>
    <w:rsid w:val="008D772F"/>
    <w:rsid w:val="00962D22"/>
    <w:rsid w:val="0099764C"/>
    <w:rsid w:val="00A51EF5"/>
    <w:rsid w:val="00A53463"/>
    <w:rsid w:val="00A55357"/>
    <w:rsid w:val="00A5668D"/>
    <w:rsid w:val="00A605D3"/>
    <w:rsid w:val="00AF4274"/>
    <w:rsid w:val="00B525E8"/>
    <w:rsid w:val="00B97703"/>
    <w:rsid w:val="00C37814"/>
    <w:rsid w:val="00C56A1A"/>
    <w:rsid w:val="00C8289F"/>
    <w:rsid w:val="00C92457"/>
    <w:rsid w:val="00CF6087"/>
    <w:rsid w:val="00D94FDE"/>
    <w:rsid w:val="00DC68AA"/>
    <w:rsid w:val="00E1224D"/>
    <w:rsid w:val="00E74FF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9245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D94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270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Gludovacz, Dieter</cp:lastModifiedBy>
  <cp:revision>3</cp:revision>
  <cp:lastPrinted>2002-04-23T07:10:00Z</cp:lastPrinted>
  <dcterms:created xsi:type="dcterms:W3CDTF">2023-05-25T16:19:00Z</dcterms:created>
  <dcterms:modified xsi:type="dcterms:W3CDTF">2023-05-25T16:24:00Z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2023-05-11T08:30:53Z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0c7f3c0a-16c6-4700-bcee-b2afd2fa0487</vt:lpwstr>
  </property>
  <property fmtid="{D5CDD505-2E9C-101B-9397-08002B2CF9AE}" pid="8" name="MSIP_Label_55339bf0-f345-473a-9ec8-6ca7c8197055_ContentBits">
    <vt:lpwstr>0</vt:lpwstr>
  </property>
</Properties>
</file>